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DE1DF" w14:textId="1420FD4E" w:rsidR="00B24EB5" w:rsidRDefault="00B24EB5" w:rsidP="00B24EB5">
      <w:pPr>
        <w:pStyle w:val="CRCoverPage"/>
        <w:tabs>
          <w:tab w:val="right" w:pos="9638"/>
        </w:tabs>
        <w:spacing w:after="0"/>
        <w:outlineLvl w:val="0"/>
        <w:rPr>
          <w:b/>
          <w:noProof/>
          <w:sz w:val="24"/>
        </w:rPr>
      </w:pPr>
      <w:r>
        <w:rPr>
          <w:b/>
          <w:noProof/>
          <w:sz w:val="24"/>
        </w:rPr>
        <w:t>SA WG2 Meeting #S2-129BIS</w:t>
      </w:r>
      <w:r>
        <w:rPr>
          <w:b/>
          <w:noProof/>
          <w:sz w:val="24"/>
        </w:rPr>
        <w:tab/>
        <w:t>S2-</w:t>
      </w:r>
      <w:bookmarkStart w:id="0" w:name="_GoBack"/>
      <w:bookmarkEnd w:id="0"/>
      <w:r w:rsidR="00D8723C" w:rsidRPr="00D8723C">
        <w:rPr>
          <w:b/>
          <w:noProof/>
          <w:sz w:val="24"/>
        </w:rPr>
        <w:t>1812105</w:t>
      </w:r>
    </w:p>
    <w:p w14:paraId="568F2058" w14:textId="776762E6" w:rsidR="00B24EB5" w:rsidRDefault="00B24EB5" w:rsidP="00B24EB5">
      <w:pPr>
        <w:pStyle w:val="CRCoverPage"/>
        <w:pBdr>
          <w:bottom w:val="single" w:sz="6" w:space="0" w:color="auto"/>
        </w:pBdr>
        <w:tabs>
          <w:tab w:val="right" w:pos="9638"/>
        </w:tabs>
        <w:spacing w:after="0"/>
        <w:outlineLvl w:val="0"/>
        <w:rPr>
          <w:b/>
          <w:noProof/>
          <w:sz w:val="24"/>
        </w:rPr>
      </w:pPr>
      <w:r>
        <w:rPr>
          <w:b/>
          <w:noProof/>
          <w:sz w:val="24"/>
        </w:rPr>
        <w:t>26 - 30 November, 2018, West Palm Beach, USA</w:t>
      </w:r>
      <w:r w:rsidRPr="004C5BD3">
        <w:rPr>
          <w:b/>
          <w:noProof/>
          <w:color w:val="0000FF"/>
        </w:rPr>
        <w:tab/>
      </w:r>
    </w:p>
    <w:p w14:paraId="202540EE" w14:textId="77777777" w:rsidR="00440983" w:rsidRPr="00FE180C" w:rsidRDefault="00440983" w:rsidP="00866F35">
      <w:pPr>
        <w:rPr>
          <w:rFonts w:ascii="Arial" w:hAnsi="Arial" w:cs="Arial"/>
        </w:rPr>
      </w:pPr>
    </w:p>
    <w:p w14:paraId="5038AF65" w14:textId="59242D6E"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51752C">
        <w:rPr>
          <w:rFonts w:ascii="Arial" w:hAnsi="Arial" w:cs="Arial"/>
          <w:b/>
          <w:lang w:eastAsia="ko-KR"/>
        </w:rPr>
        <w:t xml:space="preserve">Charter Communications, </w:t>
      </w:r>
      <w:proofErr w:type="spellStart"/>
      <w:r w:rsidR="00B24EB5">
        <w:rPr>
          <w:rFonts w:ascii="Arial" w:hAnsi="Arial" w:cs="Arial"/>
          <w:b/>
          <w:lang w:eastAsia="ko-KR"/>
        </w:rPr>
        <w:t>CableLabs</w:t>
      </w:r>
      <w:proofErr w:type="spellEnd"/>
      <w:r w:rsidR="00B24EB5">
        <w:rPr>
          <w:rFonts w:ascii="Arial" w:hAnsi="Arial" w:cs="Arial"/>
          <w:b/>
          <w:lang w:eastAsia="ko-KR"/>
        </w:rPr>
        <w:t xml:space="preserve"> </w:t>
      </w:r>
    </w:p>
    <w:p w14:paraId="29AD93BA" w14:textId="1B1C8940"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51752C" w:rsidRPr="0051752C">
        <w:rPr>
          <w:rFonts w:ascii="Arial" w:hAnsi="Arial" w:cs="Arial"/>
          <w:b/>
        </w:rPr>
        <w:t>Solutions for accessing 5GC via W-5GCAN for non 3GPP devices</w:t>
      </w:r>
      <w:r w:rsidR="0051752C">
        <w:rPr>
          <w:rFonts w:ascii="Arial" w:hAnsi="Arial" w:cs="Arial"/>
          <w:b/>
        </w:rPr>
        <w:t xml:space="preserve"> – Impacts clarifications and </w:t>
      </w:r>
      <w:r w:rsidR="001C2B6E">
        <w:rPr>
          <w:rFonts w:ascii="Arial" w:hAnsi="Arial" w:cs="Arial"/>
          <w:b/>
        </w:rPr>
        <w:t>Conclusion proposal</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1673859E"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w:t>
      </w:r>
      <w:r w:rsidR="00B24EB5">
        <w:rPr>
          <w:rFonts w:ascii="Arial" w:hAnsi="Arial" w:cs="Arial"/>
          <w:b/>
        </w:rPr>
        <w:t>7</w:t>
      </w:r>
    </w:p>
    <w:p w14:paraId="247CD49E" w14:textId="7F2C7D52"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B24EB5" w:rsidRPr="00215BFC">
        <w:rPr>
          <w:rFonts w:ascii="Arial" w:eastAsia="Batang" w:hAnsi="Arial" w:cs="Arial"/>
          <w:b/>
          <w:color w:val="auto"/>
          <w:sz w:val="18"/>
          <w:szCs w:val="18"/>
          <w:lang w:eastAsia="ar-SA"/>
        </w:rPr>
        <w:t>FS_5WWC</w:t>
      </w:r>
    </w:p>
    <w:p w14:paraId="66ED4F8B" w14:textId="533FFEF0"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 xml:space="preserve">The proposal </w:t>
      </w:r>
      <w:r w:rsidR="0051752C">
        <w:t xml:space="preserve">proposes conclusion for </w:t>
      </w:r>
      <w:r w:rsidR="0051752C" w:rsidRPr="0051752C">
        <w:t>accessing 5GC via W-5GCAN for non 3GPP devices</w:t>
      </w:r>
      <w:r w:rsidR="0051752C">
        <w:t>.</w:t>
      </w:r>
    </w:p>
    <w:p w14:paraId="39118287" w14:textId="4E06301D" w:rsidR="00407DB4" w:rsidRDefault="003F5FEF" w:rsidP="00407DB4">
      <w:pPr>
        <w:pStyle w:val="Heading1"/>
        <w:ind w:left="0" w:firstLine="0"/>
      </w:pPr>
      <w:r>
        <w:t>Intro</w:t>
      </w:r>
    </w:p>
    <w:p w14:paraId="5F6DC117" w14:textId="234E4053" w:rsidR="00407DB4" w:rsidRDefault="003F5FEF" w:rsidP="00407DB4">
      <w:pPr>
        <w:rPr>
          <w:lang w:eastAsia="ko-KR"/>
        </w:rPr>
      </w:pPr>
      <w:r>
        <w:rPr>
          <w:lang w:eastAsia="ko-KR"/>
        </w:rPr>
        <w:t>Solution #30 “</w:t>
      </w:r>
      <w:r w:rsidRPr="00E776BF">
        <w:rPr>
          <w:lang w:eastAsia="ko-KR"/>
        </w:rPr>
        <w:t>Overall Solutions for accessing 5GC via W-5GCAN for non 3GPP devices</w:t>
      </w:r>
      <w:r>
        <w:rPr>
          <w:lang w:eastAsia="ko-KR"/>
        </w:rPr>
        <w:t xml:space="preserve">” needs to be clarified with its associated impacts to R15 5G Core. </w:t>
      </w:r>
    </w:p>
    <w:p w14:paraId="0C066A3A" w14:textId="77777777" w:rsidR="003F5FEF" w:rsidRPr="00B144B4" w:rsidRDefault="003F5FEF" w:rsidP="00407DB4"/>
    <w:p w14:paraId="109587D8" w14:textId="77777777" w:rsidR="00407DB4" w:rsidRDefault="00407DB4" w:rsidP="00407DB4">
      <w:pPr>
        <w:pStyle w:val="Heading1"/>
        <w:ind w:left="0" w:firstLine="0"/>
      </w:pPr>
      <w:r w:rsidRPr="000B4D76">
        <w:rPr>
          <w:rFonts w:hint="eastAsia"/>
        </w:rPr>
        <w:t>Proposal</w:t>
      </w:r>
    </w:p>
    <w:p w14:paraId="53891FF1" w14:textId="50D1DCD2"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w:t>
      </w:r>
      <w:r w:rsidR="003637AE">
        <w:rPr>
          <w:lang w:eastAsia="ko-KR"/>
        </w:rPr>
        <w:t>716</w:t>
      </w:r>
      <w:r>
        <w:rPr>
          <w:lang w:eastAsia="ko-KR"/>
        </w:rPr>
        <w:t>.</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2145949" w14:textId="77777777" w:rsidR="003F5FEF" w:rsidRPr="00E776BF" w:rsidRDefault="003F5FEF" w:rsidP="003F5FEF">
      <w:pPr>
        <w:pStyle w:val="Heading2"/>
      </w:pPr>
      <w:bookmarkStart w:id="1" w:name="_Toc519691926"/>
      <w:bookmarkStart w:id="2" w:name="_Toc528662510"/>
      <w:bookmarkStart w:id="3" w:name="_Toc528752276"/>
      <w:r w:rsidRPr="004F3DBC">
        <w:rPr>
          <w:lang w:eastAsia="ko-KR"/>
        </w:rPr>
        <w:t>6</w:t>
      </w:r>
      <w:r w:rsidRPr="00E776BF">
        <w:rPr>
          <w:lang w:eastAsia="ko-KR"/>
        </w:rPr>
        <w:t>.</w:t>
      </w:r>
      <w:r w:rsidRPr="004F3DBC">
        <w:rPr>
          <w:lang w:eastAsia="ko-KR"/>
        </w:rPr>
        <w:t>30</w:t>
      </w:r>
      <w:r w:rsidRPr="00E776BF">
        <w:tab/>
      </w:r>
      <w:r w:rsidRPr="00E776BF">
        <w:rPr>
          <w:lang w:eastAsia="ko-KR"/>
        </w:rPr>
        <w:t>Solution #</w:t>
      </w:r>
      <w:r w:rsidRPr="004F3DBC">
        <w:rPr>
          <w:lang w:eastAsia="ko-KR"/>
        </w:rPr>
        <w:t>30</w:t>
      </w:r>
      <w:r w:rsidRPr="00E776BF">
        <w:rPr>
          <w:lang w:eastAsia="ko-KR"/>
        </w:rPr>
        <w:t>: Overall Solutions for accessing 5GC via W-5GCAN</w:t>
      </w:r>
      <w:bookmarkEnd w:id="1"/>
      <w:r w:rsidRPr="00E776BF">
        <w:rPr>
          <w:lang w:eastAsia="ko-KR"/>
        </w:rPr>
        <w:t xml:space="preserve"> for non 3GPP devices.</w:t>
      </w:r>
      <w:bookmarkEnd w:id="2"/>
    </w:p>
    <w:p w14:paraId="31B1FFF7" w14:textId="77777777" w:rsidR="003F5FEF" w:rsidRPr="00E776BF" w:rsidRDefault="003F5FEF" w:rsidP="003F5FEF">
      <w:pPr>
        <w:pStyle w:val="Heading3"/>
      </w:pPr>
      <w:bookmarkStart w:id="4" w:name="_Toc519691927"/>
      <w:bookmarkStart w:id="5" w:name="_Toc528662511"/>
      <w:r w:rsidRPr="00A218DE">
        <w:t>6.30</w:t>
      </w:r>
      <w:r w:rsidRPr="00E776BF">
        <w:t>.1</w:t>
      </w:r>
      <w:r w:rsidRPr="00E776BF">
        <w:tab/>
        <w:t>General</w:t>
      </w:r>
      <w:bookmarkEnd w:id="4"/>
      <w:bookmarkEnd w:id="5"/>
    </w:p>
    <w:p w14:paraId="14B57449" w14:textId="77777777" w:rsidR="003F5FEF" w:rsidRPr="00E776BF" w:rsidRDefault="003F5FEF" w:rsidP="003F5FEF">
      <w:r w:rsidRPr="0021541F">
        <w:t>Device such as laptop can access the network/internet via FN-CRG/5G-CRG and W-5GCAN without 3GPP credentials. In order for such devices to access the 5GC, it is proposed to reuse the EAP framework for this purpose. This is similar to the “additional EAP methods for primary authenticati</w:t>
      </w:r>
      <w:r w:rsidRPr="00A218DE">
        <w:t>on” mechanism as specified in TS 33.501 (Annex B) for registering UE to 5GC using method other than EAP-AKA. These additional EAP methods can be EAP-TLS messages (</w:t>
      </w:r>
      <w:proofErr w:type="gramStart"/>
      <w:r w:rsidRPr="00A218DE">
        <w:t>see  IETF</w:t>
      </w:r>
      <w:proofErr w:type="gramEnd"/>
      <w:r w:rsidRPr="00A218DE">
        <w:t xml:space="preserve"> </w:t>
      </w:r>
      <w:r w:rsidRPr="00E776BF">
        <w:t>RFC 5216</w:t>
      </w:r>
      <w:r w:rsidRPr="00A218DE">
        <w:t xml:space="preserve"> [45]</w:t>
      </w:r>
      <w:r w:rsidRPr="00E776BF">
        <w:t>) or EAP-TTLS (RFC 5281).</w:t>
      </w:r>
    </w:p>
    <w:p w14:paraId="103AC7EC" w14:textId="77777777" w:rsidR="003F5FEF" w:rsidRPr="00E776BF" w:rsidRDefault="003F5FEF" w:rsidP="003F5FEF">
      <w:pPr>
        <w:pStyle w:val="Heading3"/>
      </w:pPr>
      <w:bookmarkStart w:id="6" w:name="_Toc528662512"/>
      <w:r w:rsidRPr="00A218DE">
        <w:t>3.60</w:t>
      </w:r>
      <w:r w:rsidRPr="00E776BF">
        <w:t>.2</w:t>
      </w:r>
      <w:r w:rsidRPr="00E776BF">
        <w:tab/>
        <w:t>Overall procedure</w:t>
      </w:r>
      <w:bookmarkEnd w:id="6"/>
    </w:p>
    <w:p w14:paraId="3A147370" w14:textId="77777777" w:rsidR="003F5FEF" w:rsidRPr="0021541F" w:rsidRDefault="003F5FEF" w:rsidP="003F5FEF">
      <w:r w:rsidRPr="0021541F">
        <w:t>The follow figure shows how such method can be applied for FN-CRG (or 5G-CRG)/W-5GCAN.</w:t>
      </w:r>
    </w:p>
    <w:p w14:paraId="3D9D6D33" w14:textId="77777777" w:rsidR="003F5FEF" w:rsidRPr="00A218DE" w:rsidRDefault="003F5FEF" w:rsidP="003F5FEF"/>
    <w:p w14:paraId="5B730B60" w14:textId="77777777" w:rsidR="003F5FEF" w:rsidRPr="00A218DE" w:rsidRDefault="003F5FEF" w:rsidP="003F5FEF"/>
    <w:p w14:paraId="67885783" w14:textId="77777777" w:rsidR="003F5FEF" w:rsidRPr="00E776BF" w:rsidRDefault="008165ED" w:rsidP="003F5FEF">
      <w:ins w:id="7" w:author="S2-1810995" w:date="2018-10-29T15:38:00Z">
        <w:r w:rsidRPr="004F3DBC">
          <w:rPr>
            <w:noProof/>
            <w:rPrChange w:id="8" w:author="S2-1810994" w:date="2018-10-30T11:25:00Z">
              <w:rPr>
                <w:noProof/>
              </w:rPr>
            </w:rPrChange>
          </w:rPr>
          <w:object w:dxaOrig="10505" w:dyaOrig="5266" w14:anchorId="4DE84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65pt;height:234.55pt;mso-width-percent:0;mso-height-percent:0;mso-width-percent:0;mso-height-percent:0" o:ole="">
              <v:imagedata r:id="rId8" o:title=""/>
            </v:shape>
            <o:OLEObject Type="Embed" ProgID="Visio.Drawing.11" ShapeID="_x0000_i1025" DrawAspect="Content" ObjectID="_1604163365" r:id="rId9"/>
          </w:object>
        </w:r>
      </w:ins>
    </w:p>
    <w:p w14:paraId="74921D2B" w14:textId="77777777" w:rsidR="003F5FEF" w:rsidRPr="00E776BF" w:rsidRDefault="003F5FEF" w:rsidP="003F5FEF">
      <w:pPr>
        <w:pStyle w:val="NO"/>
      </w:pPr>
      <w:r w:rsidRPr="00E776BF">
        <w:t>NOTE: only the key information elements w.r.t W-5GCAN is listed.</w:t>
      </w:r>
    </w:p>
    <w:p w14:paraId="2475FFFF" w14:textId="77777777" w:rsidR="003F5FEF" w:rsidRPr="00E776BF" w:rsidRDefault="003F5FEF" w:rsidP="003F5FEF">
      <w:pPr>
        <w:pStyle w:val="TF"/>
      </w:pPr>
      <w:r w:rsidRPr="00E776BF">
        <w:t xml:space="preserve">Figure </w:t>
      </w:r>
      <w:r w:rsidRPr="00A218DE">
        <w:t>6.30</w:t>
      </w:r>
      <w:r w:rsidRPr="00E776BF">
        <w:t>.2-1: 5GC Registration via W-5GCAN without 3gpp credential</w:t>
      </w:r>
    </w:p>
    <w:p w14:paraId="5DEA9966" w14:textId="77777777" w:rsidR="003F5FEF" w:rsidRPr="0021541F" w:rsidRDefault="003F5FEF" w:rsidP="003F5FEF">
      <w:pPr>
        <w:pStyle w:val="B1"/>
        <w:numPr>
          <w:ilvl w:val="0"/>
          <w:numId w:val="28"/>
        </w:numPr>
        <w:overflowPunct/>
        <w:autoSpaceDE/>
        <w:autoSpaceDN/>
        <w:adjustRightInd/>
        <w:spacing w:after="0"/>
        <w:textAlignment w:val="auto"/>
      </w:pPr>
      <w:r w:rsidRPr="0021541F">
        <w:t>A layer-2 connection is established between the UE and the W-5GCAN. EAP based authentication method is triggered.</w:t>
      </w:r>
    </w:p>
    <w:p w14:paraId="0C0BCE00" w14:textId="77777777" w:rsidR="003F5FEF" w:rsidRPr="00A218DE" w:rsidRDefault="003F5FEF" w:rsidP="003F5FEF">
      <w:pPr>
        <w:pStyle w:val="B1"/>
        <w:numPr>
          <w:ilvl w:val="0"/>
          <w:numId w:val="28"/>
        </w:numPr>
        <w:overflowPunct/>
        <w:autoSpaceDE/>
        <w:autoSpaceDN/>
        <w:adjustRightInd/>
        <w:spacing w:after="0"/>
        <w:textAlignment w:val="auto"/>
      </w:pPr>
      <w:r w:rsidRPr="00A218DE">
        <w:t xml:space="preserve">UE sends its identity as </w:t>
      </w:r>
      <w:proofErr w:type="spellStart"/>
      <w:r w:rsidRPr="00A218DE">
        <w:t>anonymous@realm</w:t>
      </w:r>
      <w:proofErr w:type="spellEnd"/>
      <w:r w:rsidRPr="00A218DE">
        <w:t xml:space="preserve">. </w:t>
      </w:r>
    </w:p>
    <w:p w14:paraId="3BEA97B6" w14:textId="77777777" w:rsidR="003F5FEF" w:rsidRPr="00E776BF" w:rsidRDefault="003F5FEF" w:rsidP="003F5FEF">
      <w:pPr>
        <w:pStyle w:val="B1"/>
        <w:numPr>
          <w:ilvl w:val="0"/>
          <w:numId w:val="28"/>
        </w:numPr>
        <w:overflowPunct/>
        <w:autoSpaceDE/>
        <w:autoSpaceDN/>
        <w:adjustRightInd/>
        <w:spacing w:after="0"/>
        <w:textAlignment w:val="auto"/>
      </w:pPr>
      <w:r w:rsidRPr="00A218DE">
        <w:t xml:space="preserve">W-5GCAN selects an AMF based on the local policy and formulate a N2 message to that AMF similar to </w:t>
      </w:r>
      <w:r w:rsidRPr="00A218DE">
        <w:rPr>
          <w:lang w:eastAsia="zh-CN"/>
        </w:rPr>
        <w:t>(R)AN to new AMF: N2 message (N2 parameters, Registration Request)</w:t>
      </w:r>
      <w:r w:rsidRPr="00A218DE">
        <w:t>. W-5GCAN creates the N1 within this N2 message</w:t>
      </w:r>
      <w:r w:rsidRPr="00E776BF">
        <w:t xml:space="preserve"> which includes the serving W-5GCAN ID and user identity “</w:t>
      </w:r>
      <w:proofErr w:type="spellStart"/>
      <w:r w:rsidRPr="00E776BF">
        <w:t>anonymous@realm</w:t>
      </w:r>
      <w:proofErr w:type="spellEnd"/>
      <w:r w:rsidRPr="00E776BF">
        <w:t>”.</w:t>
      </w:r>
    </w:p>
    <w:p w14:paraId="31CB066C" w14:textId="77777777" w:rsidR="003F5FEF" w:rsidRPr="00A218DE" w:rsidRDefault="003F5FEF" w:rsidP="003F5FEF">
      <w:pPr>
        <w:pStyle w:val="B1"/>
        <w:ind w:left="0" w:firstLine="0"/>
        <w:rPr>
          <w:lang w:eastAsia="en-US"/>
        </w:rPr>
      </w:pPr>
      <w:r w:rsidRPr="0021541F">
        <w:t xml:space="preserve">Step </w:t>
      </w:r>
      <w:r w:rsidRPr="0021541F">
        <w:rPr>
          <w:lang w:eastAsia="en-US"/>
        </w:rPr>
        <w:t>4 to 7 is executed similar to the “additional EAP methods for primary authentication</w:t>
      </w:r>
      <w:r w:rsidRPr="00A218DE">
        <w:rPr>
          <w:lang w:eastAsia="en-US"/>
        </w:rPr>
        <w:t>” mechanism as specified in TS 33.501 (Annex B) for registering UE to 5GC using method other than EAP-AKA. The exact details will be defined by SA3.</w:t>
      </w:r>
    </w:p>
    <w:p w14:paraId="54C226E3" w14:textId="77777777" w:rsidR="003F5FEF" w:rsidRPr="00E776BF" w:rsidRDefault="003F5FEF" w:rsidP="003F5FEF">
      <w:pPr>
        <w:pStyle w:val="B1"/>
      </w:pPr>
      <w:r w:rsidRPr="00A218DE">
        <w:t xml:space="preserve">4. </w:t>
      </w:r>
      <w:r w:rsidRPr="00A218DE">
        <w:tab/>
        <w:t>AMF authenticates the UE by invoking an AUSF. AUSF selection can be based on the realm part of the NAI – “</w:t>
      </w:r>
      <w:proofErr w:type="spellStart"/>
      <w:r w:rsidRPr="00A218DE">
        <w:t>anonymous@realm</w:t>
      </w:r>
      <w:proofErr w:type="spellEnd"/>
      <w:r w:rsidRPr="00A218DE">
        <w:t>”.</w:t>
      </w:r>
    </w:p>
    <w:p w14:paraId="375AC182" w14:textId="77777777" w:rsidR="003F5FEF" w:rsidRPr="00E776BF" w:rsidRDefault="003F5FEF" w:rsidP="003F5FEF">
      <w:pPr>
        <w:pStyle w:val="B1"/>
      </w:pPr>
      <w:r w:rsidRPr="00E776BF">
        <w:t xml:space="preserve">5. </w:t>
      </w:r>
      <w:r w:rsidRPr="00E776BF">
        <w:tab/>
        <w:t xml:space="preserve">SEAF (as described in TS 33.501) is acting as pass-through authenticator as described in RFC 3748, for the appropriate EAP method (TLS or TTLS) between the device and AUSF. As part of this procedure, the real UE identity is discovered – </w:t>
      </w:r>
      <w:proofErr w:type="spellStart"/>
      <w:r w:rsidRPr="00E776BF">
        <w:t>username@realm</w:t>
      </w:r>
      <w:proofErr w:type="spellEnd"/>
      <w:r w:rsidRPr="00E776BF">
        <w:t>. This is the SUPI.</w:t>
      </w:r>
    </w:p>
    <w:p w14:paraId="2FBE7969" w14:textId="77777777" w:rsidR="003F5FEF" w:rsidRPr="0021541F" w:rsidRDefault="003F5FEF" w:rsidP="003F5FEF">
      <w:pPr>
        <w:pStyle w:val="B1"/>
      </w:pPr>
      <w:r w:rsidRPr="0021541F">
        <w:t>6.</w:t>
      </w:r>
      <w:r w:rsidRPr="0021541F">
        <w:tab/>
        <w:t>AUSF/AAA returns a success indication along with the SUPI and SEAF key as master key.</w:t>
      </w:r>
    </w:p>
    <w:p w14:paraId="39447B2D" w14:textId="77777777" w:rsidR="003F5FEF" w:rsidRPr="00A218DE" w:rsidRDefault="003F5FEF" w:rsidP="003F5FEF">
      <w:pPr>
        <w:pStyle w:val="B1"/>
      </w:pPr>
      <w:r w:rsidRPr="00A218DE">
        <w:t>7.</w:t>
      </w:r>
      <w:r w:rsidRPr="00A218DE">
        <w:tab/>
        <w:t>EAP success indication is sent to UE via W-5GCAN.</w:t>
      </w:r>
    </w:p>
    <w:p w14:paraId="13363282" w14:textId="77777777" w:rsidR="003F5FEF" w:rsidRPr="00A218DE" w:rsidRDefault="003F5FEF" w:rsidP="003F5FEF">
      <w:pPr>
        <w:pStyle w:val="B1"/>
      </w:pPr>
      <w:r w:rsidRPr="00A218DE">
        <w:t>8.</w:t>
      </w:r>
      <w:r w:rsidRPr="00A218DE">
        <w:tab/>
        <w:t xml:space="preserve">AMF stores the SUPI, PEI, and W-5GCAN ID association to the UDM.NOTE: W-5GCAN ID will be specified by </w:t>
      </w:r>
      <w:proofErr w:type="spellStart"/>
      <w:r w:rsidRPr="00A218DE">
        <w:t>CableLab</w:t>
      </w:r>
      <w:proofErr w:type="spellEnd"/>
      <w:r w:rsidRPr="00A218DE">
        <w:t>.</w:t>
      </w:r>
    </w:p>
    <w:p w14:paraId="213C71CE" w14:textId="77777777" w:rsidR="003F5FEF" w:rsidRPr="00A218DE" w:rsidRDefault="003F5FEF" w:rsidP="003F5FEF">
      <w:pPr>
        <w:pStyle w:val="B1"/>
      </w:pPr>
      <w:r w:rsidRPr="00A218DE">
        <w:t xml:space="preserve">9. </w:t>
      </w:r>
      <w:r w:rsidRPr="00A218DE">
        <w:tab/>
        <w:t>AMF returns N2 message carrying the Registration Accept message to W-5</w:t>
      </w:r>
      <w:proofErr w:type="gramStart"/>
      <w:r w:rsidRPr="00A218DE">
        <w:t>GCAN..</w:t>
      </w:r>
      <w:proofErr w:type="gramEnd"/>
      <w:r w:rsidRPr="00A218DE">
        <w:t xml:space="preserve"> </w:t>
      </w:r>
    </w:p>
    <w:p w14:paraId="26E6B7BD" w14:textId="77777777" w:rsidR="003F5FEF" w:rsidRPr="00E776BF" w:rsidRDefault="003F5FEF" w:rsidP="003F5FEF">
      <w:pPr>
        <w:pStyle w:val="Heading3"/>
      </w:pPr>
      <w:bookmarkStart w:id="9" w:name="_Toc528662513"/>
      <w:r w:rsidRPr="00A218DE">
        <w:t>6.30</w:t>
      </w:r>
      <w:r w:rsidRPr="00E776BF">
        <w:t>.3</w:t>
      </w:r>
      <w:r w:rsidRPr="00E776BF">
        <w:tab/>
        <w:t>Storage information in UDM</w:t>
      </w:r>
      <w:bookmarkEnd w:id="9"/>
    </w:p>
    <w:p w14:paraId="7C23A792" w14:textId="77777777" w:rsidR="003F5FEF" w:rsidRPr="00E776BF" w:rsidRDefault="003F5FEF" w:rsidP="003F5FEF">
      <w:r w:rsidRPr="00E776BF">
        <w:t xml:space="preserve">SUPI: </w:t>
      </w:r>
      <w:proofErr w:type="spellStart"/>
      <w:r w:rsidRPr="00E776BF">
        <w:t>user_identity</w:t>
      </w:r>
      <w:proofErr w:type="spellEnd"/>
      <w:r w:rsidRPr="00E776BF">
        <w:t xml:space="preserve"> (e.g., </w:t>
      </w:r>
      <w:hyperlink r:id="rId10" w:history="1">
        <w:r w:rsidRPr="00E776BF">
          <w:rPr>
            <w:rStyle w:val="Hyperlink"/>
          </w:rPr>
          <w:t>john.doe@cable-x.net</w:t>
        </w:r>
      </w:hyperlink>
      <w:r w:rsidRPr="00E776BF">
        <w:t>)</w:t>
      </w:r>
    </w:p>
    <w:p w14:paraId="7EE08B0A" w14:textId="77777777" w:rsidR="003F5FEF" w:rsidRPr="0021541F" w:rsidRDefault="003F5FEF" w:rsidP="003F5FEF">
      <w:pPr>
        <w:numPr>
          <w:ilvl w:val="0"/>
          <w:numId w:val="29"/>
        </w:numPr>
        <w:overflowPunct/>
        <w:autoSpaceDE/>
        <w:autoSpaceDN/>
        <w:adjustRightInd/>
        <w:spacing w:after="0"/>
        <w:textAlignment w:val="auto"/>
      </w:pPr>
      <w:r w:rsidRPr="0021541F">
        <w:t>Serving W-5GCAN-ID#1</w:t>
      </w:r>
    </w:p>
    <w:p w14:paraId="0742FA58" w14:textId="77777777" w:rsidR="003F5FEF" w:rsidRPr="00A218DE" w:rsidRDefault="003F5FEF" w:rsidP="003F5FEF">
      <w:pPr>
        <w:numPr>
          <w:ilvl w:val="1"/>
          <w:numId w:val="29"/>
        </w:numPr>
        <w:overflowPunct/>
        <w:autoSpaceDE/>
        <w:autoSpaceDN/>
        <w:adjustRightInd/>
        <w:spacing w:after="0"/>
        <w:textAlignment w:val="auto"/>
      </w:pPr>
      <w:r w:rsidRPr="00A218DE">
        <w:t>PEI#1 (Equipment Identifier from the first device), PEI#2 (Equipment Identifier from the second devices), …</w:t>
      </w:r>
    </w:p>
    <w:p w14:paraId="2F8AB140" w14:textId="77777777" w:rsidR="003F5FEF" w:rsidRPr="00A218DE" w:rsidRDefault="003F5FEF" w:rsidP="003F5FEF">
      <w:pPr>
        <w:numPr>
          <w:ilvl w:val="0"/>
          <w:numId w:val="29"/>
        </w:numPr>
        <w:overflowPunct/>
        <w:autoSpaceDE/>
        <w:autoSpaceDN/>
        <w:adjustRightInd/>
        <w:spacing w:after="0"/>
        <w:textAlignment w:val="auto"/>
      </w:pPr>
      <w:r w:rsidRPr="00A218DE">
        <w:t>Serving W-5GCAN-ID#2 (e.g., the same SUPI is used in multiple geographic areas)</w:t>
      </w:r>
    </w:p>
    <w:p w14:paraId="76BEAF53" w14:textId="77777777" w:rsidR="003F5FEF" w:rsidRPr="00A218DE" w:rsidRDefault="003F5FEF" w:rsidP="003F5FEF">
      <w:pPr>
        <w:numPr>
          <w:ilvl w:val="1"/>
          <w:numId w:val="29"/>
        </w:numPr>
        <w:overflowPunct/>
        <w:autoSpaceDE/>
        <w:autoSpaceDN/>
        <w:adjustRightInd/>
        <w:spacing w:after="0"/>
        <w:textAlignment w:val="auto"/>
      </w:pPr>
      <w:r w:rsidRPr="00A218DE">
        <w:t>PEI#3 (Equipment Identifier from the third device), PEI#4 (Equipment Identifier from the forth devices), …</w:t>
      </w:r>
    </w:p>
    <w:p w14:paraId="0C590382" w14:textId="77777777" w:rsidR="003F5FEF" w:rsidRPr="004F3DBC" w:rsidRDefault="003F5FEF" w:rsidP="003F5FEF">
      <w:pPr>
        <w:pStyle w:val="NO"/>
      </w:pPr>
      <w:r w:rsidRPr="00A218DE">
        <w:t>NOTE: The format of this PEI is outside the scope of 3GPP.</w:t>
      </w:r>
    </w:p>
    <w:p w14:paraId="3E92E9D4" w14:textId="5CDE1503" w:rsidR="00D26C8C" w:rsidRPr="004F3DBC" w:rsidRDefault="00D26C8C" w:rsidP="00D26C8C">
      <w:pPr>
        <w:pStyle w:val="Heading3"/>
        <w:rPr>
          <w:ins w:id="10" w:author="Curt W" w:date="2018-11-19T03:57:00Z"/>
          <w:lang w:val="en-US"/>
        </w:rPr>
      </w:pPr>
      <w:bookmarkStart w:id="11" w:name="_Toc523844474"/>
      <w:bookmarkStart w:id="12" w:name="_Toc528662551"/>
      <w:ins w:id="13" w:author="Curt W" w:date="2018-11-19T03:57:00Z">
        <w:r>
          <w:rPr>
            <w:lang w:val="en-US"/>
          </w:rPr>
          <w:lastRenderedPageBreak/>
          <w:t>6.30</w:t>
        </w:r>
        <w:r w:rsidRPr="004F3DBC">
          <w:rPr>
            <w:lang w:val="en-US"/>
          </w:rPr>
          <w:t>.4</w:t>
        </w:r>
        <w:r w:rsidRPr="004F3DBC">
          <w:rPr>
            <w:lang w:val="en-US"/>
          </w:rPr>
          <w:tab/>
          <w:t>Impacts on existing Functions</w:t>
        </w:r>
        <w:bookmarkEnd w:id="11"/>
        <w:bookmarkEnd w:id="12"/>
      </w:ins>
    </w:p>
    <w:p w14:paraId="5DBA0C71" w14:textId="5465FACC" w:rsidR="00E96DAF" w:rsidRDefault="000C1BAE">
      <w:pPr>
        <w:pStyle w:val="B1"/>
        <w:rPr>
          <w:ins w:id="14" w:author="Curt W" w:date="2018-11-19T04:07:00Z"/>
        </w:rPr>
        <w:pPrChange w:id="15" w:author="Curt W" w:date="2018-11-19T04:02:00Z">
          <w:pPr/>
        </w:pPrChange>
      </w:pPr>
      <w:ins w:id="16" w:author="Curt W" w:date="2018-11-19T04:02:00Z">
        <w:r>
          <w:t xml:space="preserve">1. </w:t>
        </w:r>
      </w:ins>
      <w:ins w:id="17" w:author="Curt W" w:date="2018-11-19T04:07:00Z">
        <w:r w:rsidR="00E96DAF">
          <w:tab/>
        </w:r>
      </w:ins>
      <w:ins w:id="18" w:author="Curt W" w:date="2018-11-19T04:02:00Z">
        <w:r>
          <w:t xml:space="preserve">The NAS (Registration </w:t>
        </w:r>
        <w:proofErr w:type="spellStart"/>
        <w:r>
          <w:t>Req</w:t>
        </w:r>
        <w:proofErr w:type="spellEnd"/>
        <w:r>
          <w:t>) from W-5GCAN</w:t>
        </w:r>
      </w:ins>
      <w:ins w:id="19" w:author="Curt W" w:date="2018-11-19T04:04:00Z">
        <w:r w:rsidR="00E96DAF">
          <w:t xml:space="preserve"> contains W-5GCAN ID</w:t>
        </w:r>
      </w:ins>
      <w:ins w:id="20" w:author="Curt W" w:date="2018-11-19T04:06:00Z">
        <w:r w:rsidR="00E96DAF">
          <w:t xml:space="preserve">, PEI, </w:t>
        </w:r>
      </w:ins>
      <w:ins w:id="21" w:author="Curt W" w:date="2018-11-19T04:07:00Z">
        <w:r w:rsidR="00E96DAF">
          <w:t>and Registration type indicates DOCSIS.</w:t>
        </w:r>
      </w:ins>
    </w:p>
    <w:p w14:paraId="4ED8EA55" w14:textId="55326EC5" w:rsidR="00D26C8C" w:rsidRDefault="00E96DAF">
      <w:pPr>
        <w:pStyle w:val="B1"/>
        <w:rPr>
          <w:ins w:id="22" w:author="Curt W" w:date="2018-11-19T04:10:00Z"/>
        </w:rPr>
        <w:pPrChange w:id="23" w:author="Curt W" w:date="2018-11-19T04:02:00Z">
          <w:pPr/>
        </w:pPrChange>
      </w:pPr>
      <w:ins w:id="24" w:author="Curt W" w:date="2018-11-19T04:07:00Z">
        <w:r>
          <w:t>2.</w:t>
        </w:r>
        <w:r>
          <w:tab/>
        </w:r>
      </w:ins>
      <w:ins w:id="25" w:author="Curt W" w:date="2018-11-19T04:08:00Z">
        <w:r>
          <w:t xml:space="preserve">Appropriate EAP method (e.g., TLS or TTLS) to be invoked based on the procedure described in TS 33.501. EAP message is transparent to AMF. </w:t>
        </w:r>
      </w:ins>
      <w:ins w:id="26" w:author="Curt W" w:date="2018-11-19T04:46:00Z">
        <w:r w:rsidR="005C0902">
          <w:t xml:space="preserve">Details on EAP </w:t>
        </w:r>
      </w:ins>
      <w:ins w:id="27" w:author="Curt W" w:date="2018-11-19T04:47:00Z">
        <w:r w:rsidR="005C0902">
          <w:t>related requirements are</w:t>
        </w:r>
      </w:ins>
      <w:ins w:id="28" w:author="Curt W" w:date="2018-11-19T04:10:00Z">
        <w:r>
          <w:t xml:space="preserve"> to be defined by SA3.</w:t>
        </w:r>
      </w:ins>
    </w:p>
    <w:p w14:paraId="79F1E73F" w14:textId="77777777" w:rsidR="00612E2F" w:rsidRDefault="00E96DAF">
      <w:pPr>
        <w:pStyle w:val="B1"/>
        <w:rPr>
          <w:ins w:id="29" w:author="Curt W" w:date="2018-11-19T04:19:00Z"/>
        </w:rPr>
        <w:pPrChange w:id="30" w:author="Curt W" w:date="2018-11-19T04:02:00Z">
          <w:pPr/>
        </w:pPrChange>
      </w:pPr>
      <w:ins w:id="31" w:author="Curt W" w:date="2018-11-19T04:11:00Z">
        <w:r>
          <w:t>3.</w:t>
        </w:r>
        <w:r>
          <w:tab/>
        </w:r>
      </w:ins>
      <w:ins w:id="32" w:author="Curt W" w:date="2018-11-19T04:16:00Z">
        <w:r w:rsidR="00C85AF1">
          <w:t>Duplicated SUPI within AMF can be avoided by appending PEI</w:t>
        </w:r>
      </w:ins>
      <w:ins w:id="33" w:author="Curt W" w:date="2018-11-19T04:17:00Z">
        <w:r w:rsidR="00C85AF1">
          <w:t xml:space="preserve"> to the current user identity</w:t>
        </w:r>
      </w:ins>
      <w:ins w:id="34" w:author="Curt W" w:date="2018-11-19T04:18:00Z">
        <w:r w:rsidR="00C85AF1">
          <w:t xml:space="preserve"> as first label</w:t>
        </w:r>
      </w:ins>
      <w:ins w:id="35" w:author="Curt W" w:date="2018-11-19T04:17:00Z">
        <w:r w:rsidR="00C85AF1">
          <w:t xml:space="preserve"> (</w:t>
        </w:r>
        <w:proofErr w:type="spellStart"/>
        <w:r w:rsidR="00C85AF1">
          <w:t>e.g</w:t>
        </w:r>
        <w:proofErr w:type="spellEnd"/>
        <w:r w:rsidR="00C85AF1">
          <w:t xml:space="preserve">, </w:t>
        </w:r>
      </w:ins>
      <w:ins w:id="36" w:author="Curt W" w:date="2018-11-19T04:18:00Z">
        <w:r w:rsidR="00C85AF1">
          <w:fldChar w:fldCharType="begin"/>
        </w:r>
        <w:r w:rsidR="00C85AF1">
          <w:instrText xml:space="preserve"> HYPERLINK "mailto:</w:instrText>
        </w:r>
      </w:ins>
      <w:ins w:id="37" w:author="Curt W" w:date="2018-11-19T04:17:00Z">
        <w:r w:rsidR="00C85AF1">
          <w:instrText>PEI.john.doe@cable-x.net</w:instrText>
        </w:r>
      </w:ins>
      <w:ins w:id="38" w:author="Curt W" w:date="2018-11-19T04:18:00Z">
        <w:r w:rsidR="00C85AF1">
          <w:instrText xml:space="preserve">" </w:instrText>
        </w:r>
        <w:r w:rsidR="00C85AF1">
          <w:fldChar w:fldCharType="separate"/>
        </w:r>
      </w:ins>
      <w:ins w:id="39" w:author="Curt W" w:date="2018-11-19T04:17:00Z">
        <w:r w:rsidR="00C85AF1" w:rsidRPr="001972D9">
          <w:rPr>
            <w:rStyle w:val="Hyperlink"/>
          </w:rPr>
          <w:t>PEI.john.doe@cable-x.net</w:t>
        </w:r>
      </w:ins>
      <w:ins w:id="40" w:author="Curt W" w:date="2018-11-19T04:18:00Z">
        <w:r w:rsidR="00C85AF1">
          <w:fldChar w:fldCharType="end"/>
        </w:r>
      </w:ins>
      <w:ins w:id="41" w:author="Curt W" w:date="2018-11-19T04:17:00Z">
        <w:r w:rsidR="00C85AF1">
          <w:t>).</w:t>
        </w:r>
      </w:ins>
    </w:p>
    <w:p w14:paraId="7377328E" w14:textId="77777777" w:rsidR="00612E2F" w:rsidRDefault="00612E2F">
      <w:pPr>
        <w:pStyle w:val="B1"/>
        <w:rPr>
          <w:ins w:id="42" w:author="Curt W" w:date="2018-11-19T04:19:00Z"/>
        </w:rPr>
        <w:pPrChange w:id="43" w:author="Curt W" w:date="2018-11-19T04:02:00Z">
          <w:pPr/>
        </w:pPrChange>
      </w:pPr>
      <w:ins w:id="44" w:author="Curt W" w:date="2018-11-19T04:19:00Z">
        <w:r>
          <w:t xml:space="preserve">4. </w:t>
        </w:r>
        <w:r>
          <w:tab/>
          <w:t>UDM contains registration record for the same user with multiple PEIs.</w:t>
        </w:r>
      </w:ins>
    </w:p>
    <w:p w14:paraId="1C11D8D8" w14:textId="77777777" w:rsidR="009F7E06" w:rsidRDefault="003245AC">
      <w:pPr>
        <w:pStyle w:val="B1"/>
        <w:rPr>
          <w:ins w:id="45" w:author="Curt W" w:date="2018-11-19T04:28:00Z"/>
        </w:rPr>
        <w:pPrChange w:id="46" w:author="Curt W" w:date="2018-11-19T04:02:00Z">
          <w:pPr/>
        </w:pPrChange>
      </w:pPr>
      <w:ins w:id="47" w:author="Curt W" w:date="2018-11-19T04:23:00Z">
        <w:r>
          <w:t>5.</w:t>
        </w:r>
        <w:r>
          <w:tab/>
          <w:t xml:space="preserve">No roaming is </w:t>
        </w:r>
        <w:r w:rsidR="009F7E06">
          <w:t>required.</w:t>
        </w:r>
      </w:ins>
    </w:p>
    <w:p w14:paraId="26C2DDDB" w14:textId="26404C54" w:rsidR="00D96732" w:rsidRDefault="00D96732">
      <w:pPr>
        <w:pStyle w:val="B1"/>
        <w:rPr>
          <w:ins w:id="48" w:author="Curt W" w:date="2018-11-19T04:33:00Z"/>
        </w:rPr>
        <w:pPrChange w:id="49" w:author="Curt W" w:date="2018-11-19T04:02:00Z">
          <w:pPr/>
        </w:pPrChange>
      </w:pPr>
      <w:ins w:id="50" w:author="Curt W" w:date="2018-11-19T04:28:00Z">
        <w:r>
          <w:t>6.</w:t>
        </w:r>
        <w:r>
          <w:tab/>
        </w:r>
      </w:ins>
      <w:ins w:id="51" w:author="Curt W" w:date="2018-11-19T04:38:00Z">
        <w:r w:rsidR="00147424">
          <w:t xml:space="preserve">IP address allocation and </w:t>
        </w:r>
      </w:ins>
      <w:ins w:id="52" w:author="Curt W" w:date="2018-11-19T04:28:00Z">
        <w:r>
          <w:t>PDU session</w:t>
        </w:r>
      </w:ins>
      <w:ins w:id="53" w:author="Curt W" w:date="2018-11-19T04:39:00Z">
        <w:r w:rsidR="00147424">
          <w:t xml:space="preserve"> establishment procedure follow TS 23.501/502. No new impacts foreseen.</w:t>
        </w:r>
      </w:ins>
      <w:ins w:id="54" w:author="Curt W" w:date="2018-11-19T09:32:00Z">
        <w:r w:rsidR="00692367">
          <w:t xml:space="preserve"> </w:t>
        </w:r>
        <w:r w:rsidR="009E23D1">
          <w:t>However, o</w:t>
        </w:r>
        <w:r w:rsidR="00692367">
          <w:t>nly one PDU session per UE is supported.</w:t>
        </w:r>
      </w:ins>
    </w:p>
    <w:p w14:paraId="402593B5" w14:textId="77777777" w:rsidR="001C2B6E" w:rsidRPr="001C2B6E" w:rsidRDefault="001C2B6E" w:rsidP="001C2B6E">
      <w:pPr>
        <w:rPr>
          <w:lang w:eastAsia="zh-CN"/>
        </w:rPr>
      </w:pPr>
    </w:p>
    <w:p w14:paraId="6AF4EF25" w14:textId="2D25352E" w:rsidR="001C2B6E" w:rsidRDefault="001C2B6E" w:rsidP="003637AE">
      <w:pPr>
        <w:pStyle w:val="Heading3"/>
        <w:rPr>
          <w:lang w:eastAsia="zh-CN"/>
        </w:rPr>
      </w:pPr>
      <w:r w:rsidRPr="001C2B6E">
        <w:rPr>
          <w:highlight w:val="yellow"/>
          <w:lang w:eastAsia="zh-CN"/>
        </w:rPr>
        <w:t>**next Change **</w:t>
      </w:r>
    </w:p>
    <w:p w14:paraId="7474F8D6" w14:textId="77777777" w:rsidR="00C302CE" w:rsidRPr="004F3DBC" w:rsidRDefault="00C302CE" w:rsidP="00C302CE">
      <w:pPr>
        <w:pStyle w:val="Heading2"/>
      </w:pPr>
      <w:bookmarkStart w:id="55" w:name="_Toc523844477"/>
      <w:bookmarkStart w:id="56" w:name="_Toc528662557"/>
      <w:r w:rsidRPr="004F3DBC">
        <w:t>8.2</w:t>
      </w:r>
      <w:r w:rsidRPr="004F3DBC">
        <w:tab/>
        <w:t>Interim Conclusions on WWC</w:t>
      </w:r>
      <w:bookmarkEnd w:id="55"/>
      <w:bookmarkEnd w:id="56"/>
    </w:p>
    <w:p w14:paraId="47BE8EB1" w14:textId="78B86D44" w:rsidR="00C302CE" w:rsidRDefault="00C302CE" w:rsidP="003637AE">
      <w:pPr>
        <w:pStyle w:val="Heading3"/>
        <w:rPr>
          <w:lang w:eastAsia="zh-CN"/>
        </w:rPr>
      </w:pPr>
      <w:r>
        <w:rPr>
          <w:lang w:eastAsia="zh-CN"/>
        </w:rPr>
        <w:t>…</w:t>
      </w:r>
    </w:p>
    <w:p w14:paraId="4C7E24B4" w14:textId="77777777" w:rsidR="00C302CE" w:rsidRPr="004F3DBC" w:rsidRDefault="00C302CE" w:rsidP="00C302CE">
      <w:pPr>
        <w:pStyle w:val="Heading3"/>
      </w:pPr>
      <w:bookmarkStart w:id="57" w:name="_Toc528662561"/>
      <w:r w:rsidRPr="004F3DBC">
        <w:t>8.2.4</w:t>
      </w:r>
      <w:r w:rsidRPr="004F3DBC">
        <w:tab/>
        <w:t>Other Interim Conclusions</w:t>
      </w:r>
      <w:bookmarkEnd w:id="57"/>
      <w:r w:rsidRPr="004F3DBC">
        <w:t xml:space="preserve"> </w:t>
      </w:r>
    </w:p>
    <w:p w14:paraId="4A43BCC6" w14:textId="1350DD05" w:rsidR="003637AE" w:rsidRDefault="00C302CE" w:rsidP="005C0902">
      <w:ins w:id="58" w:author="Curt W" w:date="2018-11-19T04:44:00Z">
        <w:r>
          <w:rPr>
            <w:lang w:eastAsia="zh-CN"/>
          </w:rPr>
          <w:t>For non NAS devices</w:t>
        </w:r>
        <w:r w:rsidRPr="00C302CE">
          <w:t xml:space="preserve"> </w:t>
        </w:r>
        <w:r w:rsidRPr="00C302CE">
          <w:rPr>
            <w:lang w:eastAsia="zh-CN"/>
          </w:rPr>
          <w:t>accessing 5GC via W-5GCAN</w:t>
        </w:r>
        <w:r>
          <w:rPr>
            <w:lang w:eastAsia="zh-CN"/>
          </w:rPr>
          <w:t>, solution #30 (</w:t>
        </w:r>
      </w:ins>
      <w:ins w:id="59" w:author="Curt W" w:date="2018-11-19T04:45:00Z">
        <w:r>
          <w:rPr>
            <w:lang w:eastAsia="zh-CN"/>
          </w:rPr>
          <w:t>subclause</w:t>
        </w:r>
      </w:ins>
      <w:ins w:id="60" w:author="Curt W" w:date="2018-11-19T04:44:00Z">
        <w:r>
          <w:rPr>
            <w:lang w:eastAsia="zh-CN"/>
          </w:rPr>
          <w:t xml:space="preserve"> </w:t>
        </w:r>
      </w:ins>
      <w:ins w:id="61" w:author="Curt W" w:date="2018-11-19T04:45:00Z">
        <w:r>
          <w:rPr>
            <w:lang w:eastAsia="zh-CN"/>
          </w:rPr>
          <w:t>6.30) is endorsed</w:t>
        </w:r>
      </w:ins>
      <w:bookmarkEnd w:id="3"/>
      <w:r w:rsidR="005C0902">
        <w:rPr>
          <w:lang w:eastAsia="zh-CN"/>
        </w:rPr>
        <w:t>.</w:t>
      </w:r>
    </w:p>
    <w:p w14:paraId="6123E3E8" w14:textId="77777777" w:rsidR="003637AE" w:rsidRDefault="003637AE" w:rsidP="00963380">
      <w:pPr>
        <w:jc w:val="both"/>
      </w:pPr>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4B39D" w14:textId="77777777" w:rsidR="008165ED" w:rsidRDefault="008165ED">
      <w:r>
        <w:separator/>
      </w:r>
    </w:p>
    <w:p w14:paraId="0DFB55BF" w14:textId="77777777" w:rsidR="008165ED" w:rsidRDefault="008165ED"/>
  </w:endnote>
  <w:endnote w:type="continuationSeparator" w:id="0">
    <w:p w14:paraId="0D796236" w14:textId="77777777" w:rsidR="008165ED" w:rsidRDefault="008165ED">
      <w:r>
        <w:continuationSeparator/>
      </w:r>
    </w:p>
    <w:p w14:paraId="04B971FC" w14:textId="77777777" w:rsidR="008165ED" w:rsidRDefault="008165ED"/>
  </w:endnote>
  <w:endnote w:type="continuationNotice" w:id="1">
    <w:p w14:paraId="673EC9E9" w14:textId="77777777" w:rsidR="008165ED" w:rsidRDefault="00816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5EBB9" w14:textId="77777777" w:rsidR="008165ED" w:rsidRDefault="008165ED">
      <w:r>
        <w:separator/>
      </w:r>
    </w:p>
    <w:p w14:paraId="7C410633" w14:textId="77777777" w:rsidR="008165ED" w:rsidRDefault="008165ED"/>
  </w:footnote>
  <w:footnote w:type="continuationSeparator" w:id="0">
    <w:p w14:paraId="0A76B8F6" w14:textId="77777777" w:rsidR="008165ED" w:rsidRDefault="008165ED">
      <w:r>
        <w:continuationSeparator/>
      </w:r>
    </w:p>
    <w:p w14:paraId="07A27C41" w14:textId="77777777" w:rsidR="008165ED" w:rsidRDefault="008165ED"/>
  </w:footnote>
  <w:footnote w:type="continuationNotice" w:id="1">
    <w:p w14:paraId="3E257826" w14:textId="77777777" w:rsidR="008165ED" w:rsidRDefault="008165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r w:rsidRPr="001E5383">
      <w:rPr>
        <w:rFonts w:ascii="Arial" w:hAnsi="Arial" w:cs="Arial"/>
        <w:b/>
        <w:bCs/>
        <w:sz w:val="18"/>
        <w:lang w:val="fr-FR"/>
      </w:rPr>
      <w:t>Temporary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3D0932">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D26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6BF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3CF0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0A4D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254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1859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63F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5246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98EC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48A4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DE4CC5"/>
    <w:multiLevelType w:val="hybridMultilevel"/>
    <w:tmpl w:val="AEC06C74"/>
    <w:lvl w:ilvl="0" w:tplc="C938FC7C">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11D414B"/>
    <w:multiLevelType w:val="hybridMultilevel"/>
    <w:tmpl w:val="A2AC46D8"/>
    <w:lvl w:ilvl="0" w:tplc="908A847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20"/>
  </w:num>
  <w:num w:numId="4">
    <w:abstractNumId w:val="17"/>
  </w:num>
  <w:num w:numId="5">
    <w:abstractNumId w:val="25"/>
  </w:num>
  <w:num w:numId="6">
    <w:abstractNumId w:val="19"/>
  </w:num>
  <w:num w:numId="7">
    <w:abstractNumId w:val="19"/>
  </w:num>
  <w:num w:numId="8">
    <w:abstractNumId w:val="10"/>
  </w:num>
  <w:num w:numId="9">
    <w:abstractNumId w:val="26"/>
  </w:num>
  <w:num w:numId="10">
    <w:abstractNumId w:val="24"/>
  </w:num>
  <w:num w:numId="11">
    <w:abstractNumId w:val="23"/>
  </w:num>
  <w:num w:numId="12">
    <w:abstractNumId w:val="22"/>
  </w:num>
  <w:num w:numId="13">
    <w:abstractNumId w:val="13"/>
  </w:num>
  <w:num w:numId="14">
    <w:abstractNumId w:val="18"/>
  </w:num>
  <w:num w:numId="15">
    <w:abstractNumId w:val="12"/>
  </w:num>
  <w:num w:numId="16">
    <w:abstractNumId w:val="21"/>
  </w:num>
  <w:num w:numId="17">
    <w:abstractNumId w:val="15"/>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4"/>
  </w:num>
  <w:num w:numId="2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rt W">
    <w15:presenceInfo w15:providerId="None" w15:userId="Curt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3773"/>
    <w:rsid w:val="00056F67"/>
    <w:rsid w:val="00057965"/>
    <w:rsid w:val="00061486"/>
    <w:rsid w:val="000627A5"/>
    <w:rsid w:val="00063BD7"/>
    <w:rsid w:val="00065660"/>
    <w:rsid w:val="00067637"/>
    <w:rsid w:val="0006768B"/>
    <w:rsid w:val="00067ABA"/>
    <w:rsid w:val="000701DB"/>
    <w:rsid w:val="0007167B"/>
    <w:rsid w:val="00071E9F"/>
    <w:rsid w:val="00072840"/>
    <w:rsid w:val="00073248"/>
    <w:rsid w:val="000741DE"/>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6F5"/>
    <w:rsid w:val="000A69FD"/>
    <w:rsid w:val="000A6ABC"/>
    <w:rsid w:val="000A7C37"/>
    <w:rsid w:val="000B09EC"/>
    <w:rsid w:val="000B0D02"/>
    <w:rsid w:val="000B165B"/>
    <w:rsid w:val="000B2E68"/>
    <w:rsid w:val="000B4D76"/>
    <w:rsid w:val="000B6CE7"/>
    <w:rsid w:val="000C1B43"/>
    <w:rsid w:val="000C1BAE"/>
    <w:rsid w:val="000C33F6"/>
    <w:rsid w:val="000C3D03"/>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2E73"/>
    <w:rsid w:val="001253E8"/>
    <w:rsid w:val="00125A07"/>
    <w:rsid w:val="0012684C"/>
    <w:rsid w:val="001278FE"/>
    <w:rsid w:val="00127FAB"/>
    <w:rsid w:val="00132355"/>
    <w:rsid w:val="001349DB"/>
    <w:rsid w:val="001353A3"/>
    <w:rsid w:val="00136610"/>
    <w:rsid w:val="00137447"/>
    <w:rsid w:val="00137521"/>
    <w:rsid w:val="00140060"/>
    <w:rsid w:val="00140848"/>
    <w:rsid w:val="00142658"/>
    <w:rsid w:val="001426D2"/>
    <w:rsid w:val="001444F0"/>
    <w:rsid w:val="0014533B"/>
    <w:rsid w:val="001456C5"/>
    <w:rsid w:val="00146661"/>
    <w:rsid w:val="00147424"/>
    <w:rsid w:val="00147BE0"/>
    <w:rsid w:val="0015150E"/>
    <w:rsid w:val="0015185C"/>
    <w:rsid w:val="00151CD5"/>
    <w:rsid w:val="001540B0"/>
    <w:rsid w:val="00156735"/>
    <w:rsid w:val="00157122"/>
    <w:rsid w:val="0016309D"/>
    <w:rsid w:val="00163362"/>
    <w:rsid w:val="00166126"/>
    <w:rsid w:val="0016671E"/>
    <w:rsid w:val="0016694C"/>
    <w:rsid w:val="0017205D"/>
    <w:rsid w:val="00172448"/>
    <w:rsid w:val="001724BC"/>
    <w:rsid w:val="001725ED"/>
    <w:rsid w:val="00172C8F"/>
    <w:rsid w:val="00174D6D"/>
    <w:rsid w:val="00175389"/>
    <w:rsid w:val="00176D5C"/>
    <w:rsid w:val="00181019"/>
    <w:rsid w:val="00181387"/>
    <w:rsid w:val="00181979"/>
    <w:rsid w:val="00181D33"/>
    <w:rsid w:val="00182FCB"/>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C0F9A"/>
    <w:rsid w:val="001C10EA"/>
    <w:rsid w:val="001C2B6E"/>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B1134"/>
    <w:rsid w:val="002B170F"/>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78B2"/>
    <w:rsid w:val="003179F9"/>
    <w:rsid w:val="00321682"/>
    <w:rsid w:val="0032281F"/>
    <w:rsid w:val="003229D9"/>
    <w:rsid w:val="003245AC"/>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7AE"/>
    <w:rsid w:val="00363DFB"/>
    <w:rsid w:val="00364982"/>
    <w:rsid w:val="00365505"/>
    <w:rsid w:val="00365758"/>
    <w:rsid w:val="0036633B"/>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38DA"/>
    <w:rsid w:val="003A4F62"/>
    <w:rsid w:val="003A52B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0932"/>
    <w:rsid w:val="003D2302"/>
    <w:rsid w:val="003E4A2E"/>
    <w:rsid w:val="003E54FE"/>
    <w:rsid w:val="003E646C"/>
    <w:rsid w:val="003E6F08"/>
    <w:rsid w:val="003E775C"/>
    <w:rsid w:val="003E7D0F"/>
    <w:rsid w:val="003F0F7D"/>
    <w:rsid w:val="003F3850"/>
    <w:rsid w:val="003F39B6"/>
    <w:rsid w:val="003F5EB1"/>
    <w:rsid w:val="003F5FEF"/>
    <w:rsid w:val="003F63C8"/>
    <w:rsid w:val="003F65BD"/>
    <w:rsid w:val="0040122E"/>
    <w:rsid w:val="00402831"/>
    <w:rsid w:val="00402934"/>
    <w:rsid w:val="00403AD7"/>
    <w:rsid w:val="00403C9B"/>
    <w:rsid w:val="00406F3D"/>
    <w:rsid w:val="00407DB4"/>
    <w:rsid w:val="00411165"/>
    <w:rsid w:val="00412897"/>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58F4"/>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1752C"/>
    <w:rsid w:val="0052015F"/>
    <w:rsid w:val="00521195"/>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4CF8"/>
    <w:rsid w:val="00595B85"/>
    <w:rsid w:val="00597649"/>
    <w:rsid w:val="005A2014"/>
    <w:rsid w:val="005A2815"/>
    <w:rsid w:val="005A3144"/>
    <w:rsid w:val="005A43D1"/>
    <w:rsid w:val="005A6495"/>
    <w:rsid w:val="005B1BD4"/>
    <w:rsid w:val="005B34F2"/>
    <w:rsid w:val="005B7344"/>
    <w:rsid w:val="005C0902"/>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1BAB"/>
    <w:rsid w:val="00603A3B"/>
    <w:rsid w:val="00604878"/>
    <w:rsid w:val="00606B7B"/>
    <w:rsid w:val="00607667"/>
    <w:rsid w:val="00611419"/>
    <w:rsid w:val="00612274"/>
    <w:rsid w:val="00612E2F"/>
    <w:rsid w:val="006139B3"/>
    <w:rsid w:val="00613B6E"/>
    <w:rsid w:val="00616E79"/>
    <w:rsid w:val="00621F35"/>
    <w:rsid w:val="00622BFB"/>
    <w:rsid w:val="00622E90"/>
    <w:rsid w:val="00623D74"/>
    <w:rsid w:val="00625D6E"/>
    <w:rsid w:val="006300AD"/>
    <w:rsid w:val="006317C0"/>
    <w:rsid w:val="00632063"/>
    <w:rsid w:val="00632DFB"/>
    <w:rsid w:val="0063303E"/>
    <w:rsid w:val="006345DC"/>
    <w:rsid w:val="00636F87"/>
    <w:rsid w:val="00640075"/>
    <w:rsid w:val="00641A0C"/>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367"/>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22F"/>
    <w:rsid w:val="007065FF"/>
    <w:rsid w:val="00712749"/>
    <w:rsid w:val="007166AA"/>
    <w:rsid w:val="00717038"/>
    <w:rsid w:val="007177A9"/>
    <w:rsid w:val="00717EED"/>
    <w:rsid w:val="00720880"/>
    <w:rsid w:val="00721E62"/>
    <w:rsid w:val="00723D08"/>
    <w:rsid w:val="0072630F"/>
    <w:rsid w:val="00726CDD"/>
    <w:rsid w:val="00733141"/>
    <w:rsid w:val="0073629F"/>
    <w:rsid w:val="00741289"/>
    <w:rsid w:val="00741DAF"/>
    <w:rsid w:val="00742C93"/>
    <w:rsid w:val="00745C90"/>
    <w:rsid w:val="00746E94"/>
    <w:rsid w:val="007475B2"/>
    <w:rsid w:val="007476FE"/>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65E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1911"/>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5041"/>
    <w:rsid w:val="00947557"/>
    <w:rsid w:val="009537D7"/>
    <w:rsid w:val="00953D81"/>
    <w:rsid w:val="00954C00"/>
    <w:rsid w:val="009556AB"/>
    <w:rsid w:val="009562F8"/>
    <w:rsid w:val="0095718D"/>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8E0"/>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23D1"/>
    <w:rsid w:val="009E355F"/>
    <w:rsid w:val="009E533D"/>
    <w:rsid w:val="009F047D"/>
    <w:rsid w:val="009F0E7A"/>
    <w:rsid w:val="009F185A"/>
    <w:rsid w:val="009F33FE"/>
    <w:rsid w:val="009F40ED"/>
    <w:rsid w:val="009F7743"/>
    <w:rsid w:val="009F7E06"/>
    <w:rsid w:val="00A0016E"/>
    <w:rsid w:val="00A001FC"/>
    <w:rsid w:val="00A01712"/>
    <w:rsid w:val="00A02301"/>
    <w:rsid w:val="00A02FFC"/>
    <w:rsid w:val="00A07861"/>
    <w:rsid w:val="00A07EB0"/>
    <w:rsid w:val="00A11299"/>
    <w:rsid w:val="00A11F5A"/>
    <w:rsid w:val="00A13233"/>
    <w:rsid w:val="00A144EB"/>
    <w:rsid w:val="00A153CB"/>
    <w:rsid w:val="00A159FF"/>
    <w:rsid w:val="00A16094"/>
    <w:rsid w:val="00A17D48"/>
    <w:rsid w:val="00A237C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1BEB"/>
    <w:rsid w:val="00A61F0A"/>
    <w:rsid w:val="00A63B6F"/>
    <w:rsid w:val="00A6451E"/>
    <w:rsid w:val="00A64E69"/>
    <w:rsid w:val="00A65305"/>
    <w:rsid w:val="00A6674F"/>
    <w:rsid w:val="00A7050D"/>
    <w:rsid w:val="00A70A44"/>
    <w:rsid w:val="00A72461"/>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17CEC"/>
    <w:rsid w:val="00B2134E"/>
    <w:rsid w:val="00B2243E"/>
    <w:rsid w:val="00B24A39"/>
    <w:rsid w:val="00B24EB5"/>
    <w:rsid w:val="00B26BB6"/>
    <w:rsid w:val="00B26DE7"/>
    <w:rsid w:val="00B30A11"/>
    <w:rsid w:val="00B31B43"/>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6207"/>
    <w:rsid w:val="00B77ADA"/>
    <w:rsid w:val="00B801A9"/>
    <w:rsid w:val="00B80B30"/>
    <w:rsid w:val="00B815AB"/>
    <w:rsid w:val="00B83564"/>
    <w:rsid w:val="00B85EFF"/>
    <w:rsid w:val="00B86EB2"/>
    <w:rsid w:val="00B91B35"/>
    <w:rsid w:val="00B91FB4"/>
    <w:rsid w:val="00B94941"/>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02CE"/>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17D8"/>
    <w:rsid w:val="00C724EA"/>
    <w:rsid w:val="00C726EC"/>
    <w:rsid w:val="00C73936"/>
    <w:rsid w:val="00C74D83"/>
    <w:rsid w:val="00C751ED"/>
    <w:rsid w:val="00C755B5"/>
    <w:rsid w:val="00C7614C"/>
    <w:rsid w:val="00C77102"/>
    <w:rsid w:val="00C81701"/>
    <w:rsid w:val="00C81DC0"/>
    <w:rsid w:val="00C8218E"/>
    <w:rsid w:val="00C855B8"/>
    <w:rsid w:val="00C85AF1"/>
    <w:rsid w:val="00C90945"/>
    <w:rsid w:val="00C91608"/>
    <w:rsid w:val="00C94C93"/>
    <w:rsid w:val="00C94E8B"/>
    <w:rsid w:val="00C952EE"/>
    <w:rsid w:val="00C95A6B"/>
    <w:rsid w:val="00C97151"/>
    <w:rsid w:val="00CA1252"/>
    <w:rsid w:val="00CA1D48"/>
    <w:rsid w:val="00CA1EE5"/>
    <w:rsid w:val="00CA3FB6"/>
    <w:rsid w:val="00CA41C4"/>
    <w:rsid w:val="00CA5F6E"/>
    <w:rsid w:val="00CA7BD9"/>
    <w:rsid w:val="00CA7F8F"/>
    <w:rsid w:val="00CB353E"/>
    <w:rsid w:val="00CB476C"/>
    <w:rsid w:val="00CB5EC1"/>
    <w:rsid w:val="00CB6F83"/>
    <w:rsid w:val="00CB7CF1"/>
    <w:rsid w:val="00CC0BB0"/>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26C8C"/>
    <w:rsid w:val="00D3067B"/>
    <w:rsid w:val="00D3341A"/>
    <w:rsid w:val="00D33978"/>
    <w:rsid w:val="00D33DAC"/>
    <w:rsid w:val="00D34006"/>
    <w:rsid w:val="00D3425F"/>
    <w:rsid w:val="00D347E2"/>
    <w:rsid w:val="00D426CD"/>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338"/>
    <w:rsid w:val="00D80B08"/>
    <w:rsid w:val="00D87142"/>
    <w:rsid w:val="00D8723C"/>
    <w:rsid w:val="00D90340"/>
    <w:rsid w:val="00D91217"/>
    <w:rsid w:val="00D929E0"/>
    <w:rsid w:val="00D92BBC"/>
    <w:rsid w:val="00D92CA4"/>
    <w:rsid w:val="00D92CA9"/>
    <w:rsid w:val="00D94726"/>
    <w:rsid w:val="00D9478C"/>
    <w:rsid w:val="00D957E9"/>
    <w:rsid w:val="00D96732"/>
    <w:rsid w:val="00D97065"/>
    <w:rsid w:val="00DA0C54"/>
    <w:rsid w:val="00DA1BD3"/>
    <w:rsid w:val="00DA211F"/>
    <w:rsid w:val="00DB0B62"/>
    <w:rsid w:val="00DB2623"/>
    <w:rsid w:val="00DB2A3D"/>
    <w:rsid w:val="00DC1C17"/>
    <w:rsid w:val="00DC2587"/>
    <w:rsid w:val="00DC271A"/>
    <w:rsid w:val="00DC2CE6"/>
    <w:rsid w:val="00DC2E0D"/>
    <w:rsid w:val="00DC34F3"/>
    <w:rsid w:val="00DC4FC0"/>
    <w:rsid w:val="00DC504D"/>
    <w:rsid w:val="00DD2938"/>
    <w:rsid w:val="00DD2DBE"/>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5713"/>
    <w:rsid w:val="00E16725"/>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37294"/>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56B78"/>
    <w:rsid w:val="00E62256"/>
    <w:rsid w:val="00E627DC"/>
    <w:rsid w:val="00E6316C"/>
    <w:rsid w:val="00E6377A"/>
    <w:rsid w:val="00E65470"/>
    <w:rsid w:val="00E66AFF"/>
    <w:rsid w:val="00E6746F"/>
    <w:rsid w:val="00E67A3F"/>
    <w:rsid w:val="00E70130"/>
    <w:rsid w:val="00E704AF"/>
    <w:rsid w:val="00E763C1"/>
    <w:rsid w:val="00E7649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96DAF"/>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D7C88"/>
    <w:rsid w:val="00EE219C"/>
    <w:rsid w:val="00EE3B2E"/>
    <w:rsid w:val="00EE40B6"/>
    <w:rsid w:val="00EE5E98"/>
    <w:rsid w:val="00EE7029"/>
    <w:rsid w:val="00EF1AB1"/>
    <w:rsid w:val="00EF1B98"/>
    <w:rsid w:val="00EF2B6F"/>
    <w:rsid w:val="00EF35F1"/>
    <w:rsid w:val="00EF36A2"/>
    <w:rsid w:val="00EF3E92"/>
    <w:rsid w:val="00EF4D51"/>
    <w:rsid w:val="00EF56F3"/>
    <w:rsid w:val="00F0099C"/>
    <w:rsid w:val="00F00DF8"/>
    <w:rsid w:val="00F0189B"/>
    <w:rsid w:val="00F02133"/>
    <w:rsid w:val="00F0371C"/>
    <w:rsid w:val="00F11A23"/>
    <w:rsid w:val="00F11D25"/>
    <w:rsid w:val="00F123D5"/>
    <w:rsid w:val="00F14329"/>
    <w:rsid w:val="00F14FDA"/>
    <w:rsid w:val="00F1571D"/>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47C0C"/>
    <w:rsid w:val="00F50A68"/>
    <w:rsid w:val="00F5447C"/>
    <w:rsid w:val="00F55BC0"/>
    <w:rsid w:val="00F573B8"/>
    <w:rsid w:val="00F61126"/>
    <w:rsid w:val="00F61B38"/>
    <w:rsid w:val="00F61D05"/>
    <w:rsid w:val="00F61F66"/>
    <w:rsid w:val="00F62B3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721C"/>
    <w:rsid w:val="00FB077B"/>
    <w:rsid w:val="00FB3F52"/>
    <w:rsid w:val="00FB4904"/>
    <w:rsid w:val="00FB4932"/>
    <w:rsid w:val="00FB51EE"/>
    <w:rsid w:val="00FB5675"/>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AEE2B"/>
  <w15:docId w15:val="{F0D6A2EA-7598-B540-AF30-145DED0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B24EB5"/>
    <w:pPr>
      <w:spacing w:after="120"/>
    </w:pPr>
    <w:rPr>
      <w:rFonts w:ascii="Arial" w:eastAsia="DengXian" w:hAnsi="Arial"/>
      <w:lang w:val="en-GB" w:eastAsia="en-US"/>
    </w:rPr>
  </w:style>
  <w:style w:type="character" w:customStyle="1" w:styleId="CRCoverPageZchn">
    <w:name w:val="CR Cover Page Zchn"/>
    <w:link w:val="CRCoverPage"/>
    <w:locked/>
    <w:rsid w:val="00B24EB5"/>
    <w:rPr>
      <w:rFonts w:ascii="Arial" w:eastAsia="DengXian" w:hAnsi="Arial"/>
      <w:lang w:val="en-GB" w:eastAsia="en-US"/>
    </w:rPr>
  </w:style>
  <w:style w:type="character" w:customStyle="1" w:styleId="EXChar">
    <w:name w:val="EX Char"/>
    <w:link w:val="EX"/>
    <w:locked/>
    <w:rsid w:val="001C2B6E"/>
    <w:rPr>
      <w:rFonts w:eastAsia="Times New Roman"/>
      <w:color w:val="000000"/>
      <w:lang w:val="en-GB" w:eastAsia="ja-JP"/>
    </w:rPr>
  </w:style>
  <w:style w:type="character" w:styleId="Hyperlink">
    <w:name w:val="Hyperlink"/>
    <w:uiPriority w:val="99"/>
    <w:rsid w:val="003F5FEF"/>
    <w:rPr>
      <w:color w:val="0000FF"/>
      <w:u w:val="single"/>
    </w:rPr>
  </w:style>
  <w:style w:type="character" w:styleId="UnresolvedMention">
    <w:name w:val="Unresolved Mention"/>
    <w:basedOn w:val="DefaultParagraphFont"/>
    <w:uiPriority w:val="99"/>
    <w:semiHidden/>
    <w:unhideWhenUsed/>
    <w:rsid w:val="00C85A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701978668">
      <w:bodyDiv w:val="1"/>
      <w:marLeft w:val="0"/>
      <w:marRight w:val="0"/>
      <w:marTop w:val="0"/>
      <w:marBottom w:val="0"/>
      <w:divBdr>
        <w:top w:val="none" w:sz="0" w:space="0" w:color="auto"/>
        <w:left w:val="none" w:sz="0" w:space="0" w:color="auto"/>
        <w:bottom w:val="none" w:sz="0" w:space="0" w:color="auto"/>
        <w:right w:val="none" w:sz="0" w:space="0" w:color="auto"/>
      </w:divBdr>
    </w:div>
    <w:div w:id="949162818">
      <w:bodyDiv w:val="1"/>
      <w:marLeft w:val="0"/>
      <w:marRight w:val="0"/>
      <w:marTop w:val="0"/>
      <w:marBottom w:val="0"/>
      <w:divBdr>
        <w:top w:val="none" w:sz="0" w:space="0" w:color="auto"/>
        <w:left w:val="none" w:sz="0" w:space="0" w:color="auto"/>
        <w:bottom w:val="none" w:sz="0" w:space="0" w:color="auto"/>
        <w:right w:val="none" w:sz="0" w:space="0" w:color="auto"/>
      </w:divBdr>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john.doe@cable-x.ne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E4961-5282-094F-B042-27EB33B1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671</Words>
  <Characters>3826</Characters>
  <Application>Microsoft Office Word</Application>
  <DocSecurity>0</DocSecurity>
  <Lines>31</Lines>
  <Paragraphs>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cp:lastModifiedBy>
  <cp:revision>2</cp:revision>
  <cp:lastPrinted>2003-09-26T08:29:00Z</cp:lastPrinted>
  <dcterms:created xsi:type="dcterms:W3CDTF">2018-11-20T04:10:00Z</dcterms:created>
  <dcterms:modified xsi:type="dcterms:W3CDTF">2018-11-20T04:10:00Z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1538654693</vt:lpwstr>
  </property>
</Properties>
</file>